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S2-2100487</w:t>
      </w:r>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Packet Loss Rate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 xml:space="preserve">LG Electronics, </w:t>
            </w:r>
            <w:r>
              <w:rPr>
                <w:rFonts w:hint="eastAsia"/>
                <w:lang w:eastAsia="ko-KR"/>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bookmarkStart w:id="1" w:name="_GoBack"/>
            <w:bookmarkEnd w:id="1"/>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PLR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Add description on PLR.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PLR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5.32.5.2a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ins w:id="2" w:author="Myungjune@LGE" w:date="2021-02-19T07:46:00Z"/>
          <w:rFonts w:ascii="Arial" w:eastAsia="맑은 고딕" w:hAnsi="Arial"/>
          <w:sz w:val="24"/>
        </w:rPr>
      </w:pPr>
      <w:ins w:id="3" w:author="Myungjune@LGE" w:date="2021-02-19T07:46:00Z">
        <w:r>
          <w:rPr>
            <w:rFonts w:ascii="Arial" w:eastAsia="맑은 고딕" w:hAnsi="Arial"/>
            <w:sz w:val="24"/>
          </w:rPr>
          <w:t>5.32.5.2a</w:t>
        </w:r>
        <w:r>
          <w:rPr>
            <w:rFonts w:ascii="Arial" w:eastAsia="맑은 고딕" w:hAnsi="Arial"/>
            <w:sz w:val="24"/>
          </w:rPr>
          <w:tab/>
          <w:t>Packet Loss Rate Measurements</w:t>
        </w:r>
      </w:ins>
    </w:p>
    <w:p>
      <w:pPr>
        <w:rPr>
          <w:ins w:id="4" w:author="Myungjune@LGE" w:date="2021-02-19T07:46:00Z"/>
          <w:rFonts w:eastAsia="맑은 고딕"/>
        </w:rPr>
      </w:pPr>
      <w:ins w:id="5" w:author="Myungjune@LGE" w:date="2021-02-19T07:46:00Z">
        <w:r>
          <w:rPr>
            <w:rFonts w:eastAsia="맑은 고딕"/>
          </w:rPr>
          <w:t xml:space="preserve">PLR measurements can be </w:t>
        </w:r>
        <w:proofErr w:type="spellStart"/>
        <w:r>
          <w:rPr>
            <w:rFonts w:eastAsia="맑은 고딕"/>
          </w:rPr>
          <w:t>calcualted</w:t>
        </w:r>
        <w:proofErr w:type="spellEnd"/>
        <w:r>
          <w:rPr>
            <w:rFonts w:eastAsia="맑은 고딕"/>
          </w:rPr>
          <w:t xml:space="preserve"> by exchanging the number of transmitted packets between the UE and UPF. The UE and UPF report the calculated PLR from one side to the other. RTT measurements are defined to support the "Load Balancing" steering mode.</w:t>
        </w:r>
      </w:ins>
    </w:p>
    <w:p>
      <w:pPr>
        <w:rPr>
          <w:ins w:id="6" w:author="Myungjune@LGE" w:date="2021-02-19T07:46:00Z"/>
          <w:rFonts w:eastAsia="맑은 고딕"/>
        </w:rPr>
      </w:pPr>
      <w:ins w:id="7" w:author="Myungjune@LGE" w:date="2021-02-19T07:46:00Z">
        <w:r>
          <w:rPr>
            <w:rFonts w:eastAsia="맑은 고딕"/>
          </w:rPr>
          <w:t>The calculation of the PLR by the UE and by the UPF is based on the following mechanism:</w:t>
        </w:r>
      </w:ins>
    </w:p>
    <w:p>
      <w:pPr>
        <w:pStyle w:val="B1"/>
        <w:rPr>
          <w:ins w:id="8" w:author="Myungjune@LGE" w:date="2021-02-19T07:46:00Z"/>
        </w:rPr>
      </w:pPr>
      <w:ins w:id="9" w:author="Myungjune@LGE" w:date="2021-02-19T07:46:00Z">
        <w:r>
          <w:t>1.</w:t>
        </w:r>
        <w:r>
          <w:tab/>
          <w:t>For UL PLR,</w:t>
        </w:r>
      </w:ins>
    </w:p>
    <w:p>
      <w:pPr>
        <w:pStyle w:val="B2"/>
        <w:rPr>
          <w:ins w:id="10" w:author="Myungjune@LGE" w:date="2021-02-19T07:46:00Z"/>
          <w:lang w:eastAsia="ko-KR"/>
        </w:rPr>
      </w:pPr>
      <w:ins w:id="11" w:author="Myungjune@LGE" w:date="2021-02-19T07:46:00Z">
        <w:r>
          <w:rPr>
            <w:rFonts w:hint="eastAsia"/>
            <w:lang w:eastAsia="ko-KR"/>
          </w:rPr>
          <w:t>-</w:t>
        </w:r>
        <w:r>
          <w:rPr>
            <w:rFonts w:hint="eastAsia"/>
            <w:lang w:eastAsia="ko-KR"/>
          </w:rPr>
          <w:tab/>
          <w:t xml:space="preserve">The UE </w:t>
        </w:r>
        <w:r>
          <w:rPr>
            <w:lang w:eastAsia="ko-KR"/>
          </w:rPr>
          <w:t>requests the UPF to count the number of received UL packets via PMF message. The UPF starts the counting of the received UL packets over the QoS Flow and access network the PMF message is received. The UE starts counting the transmitted UL packets over the QoS Flow and access network the PMF message is sent.</w:t>
        </w:r>
      </w:ins>
    </w:p>
    <w:p>
      <w:pPr>
        <w:pStyle w:val="B2"/>
        <w:rPr>
          <w:ins w:id="12" w:author="Myungjune@LGE" w:date="2021-02-19T07:46:00Z"/>
          <w:lang w:eastAsia="ko-KR"/>
        </w:rPr>
      </w:pPr>
      <w:ins w:id="13" w:author="Myungjune@LGE" w:date="2021-02-19T07:46:00Z">
        <w:r>
          <w:rPr>
            <w:lang w:eastAsia="ko-KR"/>
          </w:rPr>
          <w:t>-</w:t>
        </w:r>
        <w:r>
          <w:rPr>
            <w:lang w:eastAsia="ko-KR"/>
          </w:rPr>
          <w:tab/>
          <w:t>The UE requests the UPF to report the number of received UL packets via PMF message. The UPF reports the counted number of the received packets between the PMF message for counting request and PMF message for counting report.</w:t>
        </w:r>
      </w:ins>
    </w:p>
    <w:p>
      <w:pPr>
        <w:pStyle w:val="NO"/>
        <w:rPr>
          <w:ins w:id="14" w:author="Myungjune@LGE" w:date="2021-02-19T07:46:00Z"/>
          <w:lang w:eastAsia="ko-KR"/>
        </w:rPr>
      </w:pPr>
      <w:ins w:id="15" w:author="Myungjune@LGE" w:date="2021-02-19T07:46:00Z">
        <w:r>
          <w:rPr>
            <w:lang w:eastAsia="ko-KR"/>
          </w:rPr>
          <w:t>NOTE</w:t>
        </w:r>
        <w:r>
          <w:rPr>
            <w:lang w:val="en-US" w:eastAsia="ko-KR"/>
          </w:rPr>
          <w:t> 1</w:t>
        </w:r>
        <w:r>
          <w:rPr>
            <w:lang w:eastAsia="ko-KR"/>
          </w:rPr>
          <w:t>:</w:t>
        </w:r>
        <w:r>
          <w:rPr>
            <w:lang w:eastAsia="ko-KR"/>
          </w:rPr>
          <w:tab/>
          <w:t>The PMF message for counting report can also indicate to count packets if the UE wants to measure the Packet Loss Rate continuously.</w:t>
        </w:r>
      </w:ins>
    </w:p>
    <w:p>
      <w:pPr>
        <w:pStyle w:val="B2"/>
        <w:rPr>
          <w:ins w:id="16" w:author="Myungjune@LGE" w:date="2021-02-19T07:46:00Z"/>
          <w:rFonts w:eastAsia="맑은 고딕"/>
        </w:rPr>
      </w:pPr>
      <w:ins w:id="17" w:author="Myungjune@LGE" w:date="2021-02-19T07:46:00Z">
        <w:r>
          <w:rPr>
            <w:rFonts w:eastAsia="맑은 고딕"/>
          </w:rPr>
          <w:t>-</w:t>
        </w:r>
        <w:r>
          <w:rPr>
            <w:rFonts w:eastAsia="맑은 고딕"/>
          </w:rPr>
          <w:tab/>
          <w:t>The UE calculates the UL packet loss ratio based on the local counting result of the number of transmitted UL packets and reported number of received UL packets in the UPF.</w:t>
        </w:r>
      </w:ins>
    </w:p>
    <w:p>
      <w:pPr>
        <w:pStyle w:val="B1"/>
        <w:rPr>
          <w:ins w:id="18" w:author="Myungjune@LGE" w:date="2021-02-19T07:46:00Z"/>
        </w:rPr>
      </w:pPr>
      <w:ins w:id="19" w:author="Myungjune@LGE" w:date="2021-02-19T07:46:00Z">
        <w:r>
          <w:t>2.</w:t>
        </w:r>
        <w:r>
          <w:tab/>
          <w:t>For DL PLR</w:t>
        </w:r>
      </w:ins>
    </w:p>
    <w:p>
      <w:pPr>
        <w:pStyle w:val="B2"/>
        <w:rPr>
          <w:ins w:id="20" w:author="Myungjune@LGE" w:date="2021-02-19T07:46:00Z"/>
          <w:lang w:eastAsia="ko-KR"/>
        </w:rPr>
      </w:pPr>
      <w:ins w:id="21" w:author="Myungjune@LGE" w:date="2021-02-19T07:46:00Z">
        <w:r>
          <w:rPr>
            <w:rFonts w:hint="eastAsia"/>
            <w:lang w:eastAsia="ko-KR"/>
          </w:rPr>
          <w:t>-</w:t>
        </w:r>
        <w:r>
          <w:rPr>
            <w:rFonts w:hint="eastAsia"/>
            <w:lang w:eastAsia="ko-KR"/>
          </w:rPr>
          <w:tab/>
          <w:t>The U</w:t>
        </w:r>
        <w:r>
          <w:rPr>
            <w:lang w:eastAsia="ko-KR"/>
          </w:rPr>
          <w:t>PF</w:t>
        </w:r>
        <w:r>
          <w:rPr>
            <w:rFonts w:hint="eastAsia"/>
            <w:lang w:eastAsia="ko-KR"/>
          </w:rPr>
          <w:t xml:space="preserve"> </w:t>
        </w:r>
        <w:r>
          <w:rPr>
            <w:lang w:eastAsia="ko-KR"/>
          </w:rPr>
          <w:t>requests the UE to count the number of received DL packets via PMF message. The UE starts the counting of the received DL packets over the QoS Flow and access network the PMF message is received. The UPF starts counting the transmitted DL packets over the QoS Flow and access network the PMF message is sent.</w:t>
        </w:r>
      </w:ins>
    </w:p>
    <w:p>
      <w:pPr>
        <w:pStyle w:val="B2"/>
        <w:rPr>
          <w:ins w:id="22" w:author="Myungjune@LGE" w:date="2021-02-19T07:46:00Z"/>
          <w:lang w:eastAsia="ko-KR"/>
        </w:rPr>
      </w:pPr>
      <w:ins w:id="23" w:author="Myungjune@LGE" w:date="2021-02-19T07:46:00Z">
        <w:r>
          <w:rPr>
            <w:lang w:eastAsia="ko-KR"/>
          </w:rPr>
          <w:t>-</w:t>
        </w:r>
        <w:r>
          <w:rPr>
            <w:lang w:eastAsia="ko-KR"/>
          </w:rPr>
          <w:tab/>
          <w:t>The UPF requests the UE to report the number of received UL packets via PMF message. The UE reports the counted number of the received packets between the PMF message for counting request and PMF message for counting report.</w:t>
        </w:r>
      </w:ins>
    </w:p>
    <w:p>
      <w:pPr>
        <w:pStyle w:val="NO"/>
        <w:rPr>
          <w:ins w:id="24" w:author="Myungjune@LGE" w:date="2021-02-19T07:46:00Z"/>
          <w:rFonts w:eastAsia="맑은 고딕"/>
        </w:rPr>
      </w:pPr>
      <w:ins w:id="25" w:author="Myungjune@LGE" w:date="2021-02-19T07:46:00Z">
        <w:r>
          <w:rPr>
            <w:lang w:eastAsia="ko-KR"/>
          </w:rPr>
          <w:t>NOTE</w:t>
        </w:r>
        <w:r>
          <w:rPr>
            <w:lang w:val="en-US" w:eastAsia="ko-KR"/>
          </w:rPr>
          <w:t> 2</w:t>
        </w:r>
        <w:r>
          <w:rPr>
            <w:lang w:eastAsia="ko-KR"/>
          </w:rPr>
          <w:t>:</w:t>
        </w:r>
        <w:r>
          <w:rPr>
            <w:lang w:eastAsia="ko-KR"/>
          </w:rPr>
          <w:tab/>
          <w:t>The PMF message for counting report can also indicate to count packets if the UPF wants to measure the Packet Loss Rate continuously.</w:t>
        </w:r>
      </w:ins>
    </w:p>
    <w:p>
      <w:pPr>
        <w:pStyle w:val="B2"/>
        <w:rPr>
          <w:ins w:id="26" w:author="Myungjune@LGE" w:date="2021-02-19T07:46:00Z"/>
          <w:rFonts w:eastAsia="맑은 고딕"/>
        </w:rPr>
      </w:pPr>
      <w:ins w:id="27" w:author="Myungjune@LGE" w:date="2021-02-19T07:46:00Z">
        <w:r>
          <w:rPr>
            <w:rFonts w:eastAsia="맑은 고딕"/>
          </w:rPr>
          <w:t>-</w:t>
        </w:r>
        <w:r>
          <w:rPr>
            <w:rFonts w:eastAsia="맑은 고딕"/>
          </w:rPr>
          <w:tab/>
          <w:t>The UPF calculates the DL packet loss ratio based on the local counting result of the number of transmitted DL packets and reported number of received DL packets in the UE.</w:t>
        </w:r>
      </w:ins>
    </w:p>
    <w:p>
      <w:pPr>
        <w:pStyle w:val="B1"/>
        <w:rPr>
          <w:ins w:id="28" w:author="Myungjune@LGE" w:date="2021-02-19T07:46:00Z"/>
        </w:rPr>
      </w:pPr>
      <w:ins w:id="29" w:author="Myungjune@LGE" w:date="2021-02-19T07:46:00Z">
        <w:r>
          <w:t>4.</w:t>
        </w:r>
        <w:r>
          <w:tab/>
          <w:t>When the UP connection of the MA PDU session is deactivated on an access, no PMF messages are sent on this access. The PMF in the UPF shall not send PMF message on this access if the UP connection is not available or after it receives notification from the (H-)SMF to stop sending the PMF message on this access.</w:t>
        </w:r>
      </w:ins>
    </w:p>
    <w:p>
      <w:pPr>
        <w:pStyle w:val="B1"/>
        <w:rPr>
          <w:ins w:id="30" w:author="Myungjune@LGE" w:date="2021-02-19T07:46:00Z"/>
        </w:rPr>
      </w:pPr>
      <w:ins w:id="31" w:author="Myungjune@LGE" w:date="2021-02-19T07:46:00Z">
        <w:r>
          <w:t>5.</w:t>
        </w:r>
        <w:r>
          <w:tab/>
          <w:t>The UE and the UPF derive an estimation of the average PLR per QoS Flow over an access type by averaging the PLR measurements obtained over this access.</w:t>
        </w:r>
      </w:ins>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3D4FF-968D-4075-981F-A7400270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656</Words>
  <Characters>3741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10</cp:revision>
  <cp:lastPrinted>1899-12-31T23:00:00Z</cp:lastPrinted>
  <dcterms:created xsi:type="dcterms:W3CDTF">2021-02-17T01:52:00Z</dcterms:created>
  <dcterms:modified xsi:type="dcterms:W3CDTF">2021-02-18T22:47:00Z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